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25C7E921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6B3139">
        <w:rPr>
          <w:b/>
          <w:i/>
          <w:sz w:val="28"/>
        </w:rPr>
        <w:t>5162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DD92ECF" w:rsidR="001E41F3" w:rsidRPr="00EE399B" w:rsidRDefault="006B3139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32.298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6351E74" w:rsidR="001E41F3" w:rsidRPr="00EE399B" w:rsidRDefault="00574555" w:rsidP="00547111">
            <w:pPr>
              <w:pStyle w:val="CRCoverPage"/>
              <w:spacing w:after="0"/>
            </w:pPr>
            <w:r w:rsidRPr="00574555">
              <w:rPr>
                <w:b/>
                <w:sz w:val="28"/>
              </w:rPr>
              <w:t>0837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64841A4" w:rsidR="001E41F3" w:rsidRPr="00EE399B" w:rsidRDefault="00AB6C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F7C31CF" w:rsidR="001E41F3" w:rsidRPr="00EE399B" w:rsidRDefault="0027634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2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7CCBF2C" w:rsidR="001E41F3" w:rsidRPr="00EE399B" w:rsidRDefault="00DC4055">
            <w:pPr>
              <w:pStyle w:val="CRCoverPage"/>
              <w:spacing w:after="0"/>
              <w:ind w:left="100"/>
            </w:pPr>
            <w:r w:rsidRPr="00DC4055">
              <w:t>Correction of mandatory SMS message reference in CHF CDR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333474A" w:rsidR="001E41F3" w:rsidRPr="00EE399B" w:rsidRDefault="00D231E1">
            <w:pPr>
              <w:pStyle w:val="CRCoverPage"/>
              <w:spacing w:after="0"/>
              <w:ind w:left="100"/>
            </w:pPr>
            <w:r w:rsidRPr="00D231E1">
              <w:t>TEI15, 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CD16E95" w:rsidR="001E41F3" w:rsidRPr="00EE399B" w:rsidRDefault="008E7560">
            <w:pPr>
              <w:pStyle w:val="CRCoverPage"/>
              <w:spacing w:after="0"/>
              <w:ind w:left="100"/>
            </w:pPr>
            <w:r>
              <w:t>2020-10-02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4D5A02A" w:rsidR="001E41F3" w:rsidRPr="00EE399B" w:rsidRDefault="00D231E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651178F" w:rsidR="001E41F3" w:rsidRPr="00EE399B" w:rsidRDefault="00D231E1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  <w:t>F</w:t>
            </w:r>
            <w:r w:rsidRPr="00EE399B">
              <w:rPr>
                <w:i/>
                <w:sz w:val="18"/>
              </w:rPr>
              <w:t xml:space="preserve">  (correction)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3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1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1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4F2E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634F2E" w:rsidRPr="00EE399B" w:rsidRDefault="00634F2E" w:rsidP="00634F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1D126D0" w:rsidR="00634F2E" w:rsidRPr="00EE399B" w:rsidRDefault="00634F2E" w:rsidP="00634F2E">
            <w:pPr>
              <w:pStyle w:val="CRCoverPage"/>
              <w:spacing w:after="0"/>
              <w:ind w:left="100"/>
            </w:pPr>
            <w:r w:rsidRPr="00143D5C">
              <w:t>The messageReference in SMSChargingInformation in the CHF CDR is mandatory, but in in TS 32.291 the corresponding parameter is optional.</w:t>
            </w:r>
          </w:p>
        </w:tc>
      </w:tr>
      <w:tr w:rsidR="00634F2E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634F2E" w:rsidRPr="00EE399B" w:rsidRDefault="00634F2E" w:rsidP="00634F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634F2E" w:rsidRPr="00EE399B" w:rsidRDefault="00634F2E" w:rsidP="00634F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4F2E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634F2E" w:rsidRPr="00EE399B" w:rsidRDefault="00634F2E" w:rsidP="00634F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192B5C6" w:rsidR="00634F2E" w:rsidRPr="00EE399B" w:rsidRDefault="00634F2E" w:rsidP="00634F2E">
            <w:pPr>
              <w:pStyle w:val="CRCoverPage"/>
              <w:spacing w:after="0"/>
              <w:ind w:left="100"/>
            </w:pPr>
            <w:r w:rsidRPr="00143D5C">
              <w:t>Change the messageReference in SMSChargingInformation in the CHF CDR to optional.</w:t>
            </w:r>
          </w:p>
        </w:tc>
      </w:tr>
      <w:tr w:rsidR="00634F2E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634F2E" w:rsidRPr="00EE399B" w:rsidRDefault="00634F2E" w:rsidP="00634F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634F2E" w:rsidRPr="00EE399B" w:rsidRDefault="00634F2E" w:rsidP="00634F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4F2E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634F2E" w:rsidRPr="00EE399B" w:rsidRDefault="00634F2E" w:rsidP="00634F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C6B9CD7" w:rsidR="00634F2E" w:rsidRPr="00EE399B" w:rsidRDefault="00634F2E" w:rsidP="00634F2E">
            <w:pPr>
              <w:pStyle w:val="CRCoverPage"/>
              <w:spacing w:after="0"/>
              <w:ind w:left="100"/>
            </w:pPr>
            <w:r w:rsidRPr="00143D5C">
              <w:t xml:space="preserve">Having a mandatory parameter that cannot be mapped </w:t>
            </w:r>
            <w:r w:rsidR="00DE58A6">
              <w:t>in all cases</w:t>
            </w:r>
            <w:r w:rsidRPr="00143D5C">
              <w:t xml:space="preserve"> </w:t>
            </w:r>
            <w:bookmarkStart w:id="2" w:name="_GoBack"/>
            <w:bookmarkEnd w:id="2"/>
            <w:r w:rsidRPr="00143D5C">
              <w:t>may case interoperability issues.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B31EEDE" w:rsidR="001E41F3" w:rsidRPr="00EE399B" w:rsidRDefault="008838CA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868AA73" w14:textId="77777777" w:rsidR="00164910" w:rsidRDefault="00164910" w:rsidP="00164910">
      <w:pPr>
        <w:pStyle w:val="Heading4"/>
      </w:pPr>
      <w:bookmarkStart w:id="3" w:name="_Toc4604523"/>
      <w:bookmarkStart w:id="4" w:name="_Toc27752902"/>
      <w:bookmarkStart w:id="5" w:name="_Toc44674049"/>
      <w:r>
        <w:t>5.2.5.2</w:t>
      </w:r>
      <w:r>
        <w:tab/>
        <w:t>CHF CDRs</w:t>
      </w:r>
      <w:bookmarkEnd w:id="3"/>
      <w:bookmarkEnd w:id="4"/>
      <w:bookmarkEnd w:id="5"/>
    </w:p>
    <w:p w14:paraId="225FCF74" w14:textId="77777777" w:rsidR="00164910" w:rsidRPr="000A0DA1" w:rsidRDefault="00164910" w:rsidP="00164910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0A6482B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162B67D9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1A3BBB96" w14:textId="77777777" w:rsidR="00164910" w:rsidRDefault="00164910" w:rsidP="00164910">
      <w:pPr>
        <w:pStyle w:val="PL"/>
        <w:rPr>
          <w:noProof w:val="0"/>
        </w:rPr>
      </w:pPr>
    </w:p>
    <w:p w14:paraId="00983579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BEGIN</w:t>
      </w:r>
    </w:p>
    <w:p w14:paraId="6A481D79" w14:textId="77777777" w:rsidR="00164910" w:rsidRDefault="00164910" w:rsidP="00164910">
      <w:pPr>
        <w:pStyle w:val="PL"/>
        <w:rPr>
          <w:noProof w:val="0"/>
        </w:rPr>
      </w:pPr>
    </w:p>
    <w:p w14:paraId="6B9FA5D7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66AA0A36" w14:textId="77777777" w:rsidR="00164910" w:rsidRDefault="00164910" w:rsidP="00164910">
      <w:pPr>
        <w:pStyle w:val="PL"/>
        <w:rPr>
          <w:noProof w:val="0"/>
        </w:rPr>
      </w:pPr>
    </w:p>
    <w:p w14:paraId="2456A30B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2AB9A647" w14:textId="77777777" w:rsidR="00164910" w:rsidRDefault="00164910" w:rsidP="00164910">
      <w:pPr>
        <w:pStyle w:val="PL"/>
        <w:rPr>
          <w:noProof w:val="0"/>
        </w:rPr>
      </w:pPr>
    </w:p>
    <w:p w14:paraId="2F2CBDF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6281AF0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2425C0F8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5768C0D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68BB9EC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00C7E103" w14:textId="77777777" w:rsidR="00164910" w:rsidRDefault="00164910" w:rsidP="00164910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0F0FEEF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714EEFB0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7C4E319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5ED1D083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32391D43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54246DD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14972E39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06D4F503" w14:textId="77777777" w:rsidR="00164910" w:rsidRDefault="00164910" w:rsidP="00164910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32C81F53" w14:textId="77777777" w:rsidR="00164910" w:rsidRPr="00761002" w:rsidRDefault="00164910" w:rsidP="00164910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42668593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721F2AB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30B7D321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172B68A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775A1246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557BF83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0FED7E3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2510CF77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10F3D1E3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74C7BA2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2D3CFEA0" w14:textId="77777777" w:rsidR="00164910" w:rsidRDefault="00164910" w:rsidP="00164910">
      <w:pPr>
        <w:pStyle w:val="PL"/>
        <w:rPr>
          <w:noProof w:val="0"/>
        </w:rPr>
      </w:pPr>
    </w:p>
    <w:p w14:paraId="18010A3B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7AF2458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3B636DC5" w14:textId="77777777" w:rsidR="00164910" w:rsidRDefault="00164910" w:rsidP="00164910">
      <w:pPr>
        <w:pStyle w:val="PL"/>
        <w:rPr>
          <w:noProof w:val="0"/>
        </w:rPr>
      </w:pPr>
    </w:p>
    <w:p w14:paraId="7076EAE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1D1F16B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4CB7EA5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46A6B0E0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03DC58F8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374DE288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41F85D56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70219597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5374AA88" w14:textId="77777777" w:rsidR="00164910" w:rsidRDefault="00164910" w:rsidP="00164910">
      <w:pPr>
        <w:pStyle w:val="PL"/>
        <w:rPr>
          <w:noProof w:val="0"/>
        </w:rPr>
      </w:pPr>
    </w:p>
    <w:p w14:paraId="3DBEF3C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619BFBD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3819C81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501EEC48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4D5B67A3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46A3BE1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12C15FF0" w14:textId="77777777" w:rsidR="00164910" w:rsidRDefault="00164910" w:rsidP="00164910">
      <w:pPr>
        <w:pStyle w:val="PL"/>
        <w:rPr>
          <w:noProof w:val="0"/>
        </w:rPr>
      </w:pPr>
    </w:p>
    <w:p w14:paraId="1F8A4844" w14:textId="77777777" w:rsidR="00164910" w:rsidRDefault="00164910" w:rsidP="00164910">
      <w:pPr>
        <w:pStyle w:val="PL"/>
        <w:rPr>
          <w:noProof w:val="0"/>
        </w:rPr>
      </w:pPr>
    </w:p>
    <w:p w14:paraId="17031686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;</w:t>
      </w:r>
    </w:p>
    <w:p w14:paraId="6C83C089" w14:textId="77777777" w:rsidR="00164910" w:rsidRDefault="00164910" w:rsidP="00164910">
      <w:pPr>
        <w:pStyle w:val="PL"/>
        <w:rPr>
          <w:noProof w:val="0"/>
        </w:rPr>
      </w:pPr>
    </w:p>
    <w:p w14:paraId="157E27E8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</w:t>
      </w:r>
    </w:p>
    <w:p w14:paraId="23CDA48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232EBB0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</w:t>
      </w:r>
    </w:p>
    <w:p w14:paraId="52CA7E92" w14:textId="77777777" w:rsidR="00164910" w:rsidRDefault="00164910" w:rsidP="00164910">
      <w:pPr>
        <w:pStyle w:val="PL"/>
        <w:rPr>
          <w:noProof w:val="0"/>
        </w:rPr>
      </w:pPr>
    </w:p>
    <w:p w14:paraId="3D667E4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20066DF0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</w:t>
      </w:r>
    </w:p>
    <w:p w14:paraId="31B4605D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6FE190E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3B809B7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4FD95B9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609B28D0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3B798A8E" w14:textId="77777777" w:rsidR="00164910" w:rsidRDefault="00164910" w:rsidP="00164910">
      <w:pPr>
        <w:pStyle w:val="PL"/>
        <w:rPr>
          <w:noProof w:val="0"/>
        </w:rPr>
      </w:pPr>
    </w:p>
    <w:p w14:paraId="40C53F01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6A0EE5E6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58968EE8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22F538C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348F92EB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03040170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  <w:t>[3] NetworkFunctionInformation,</w:t>
      </w:r>
    </w:p>
    <w:p w14:paraId="4BB7E4C7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68D07DE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217A44E9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6AB2512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55DFE29D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090589A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347DFB9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6028E33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1BA159E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18037B4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14:paraId="589CB2F3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0E89E68D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5B5E73A1" w14:textId="77777777" w:rsidR="00164910" w:rsidRDefault="00164910" w:rsidP="00164910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5186E179" w14:textId="77777777" w:rsidR="00164910" w:rsidRDefault="00164910" w:rsidP="00164910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noProof w:val="0"/>
        </w:rPr>
        <w:t>[17] OCTET STRING OPTIONAL</w:t>
      </w:r>
    </w:p>
    <w:p w14:paraId="3E84ADB5" w14:textId="77777777" w:rsidR="00164910" w:rsidRDefault="00164910" w:rsidP="00164910">
      <w:pPr>
        <w:pStyle w:val="PL"/>
        <w:rPr>
          <w:noProof w:val="0"/>
        </w:rPr>
      </w:pPr>
    </w:p>
    <w:p w14:paraId="0308CEED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03F7093B" w14:textId="77777777" w:rsidR="00164910" w:rsidRDefault="00164910" w:rsidP="00164910">
      <w:pPr>
        <w:pStyle w:val="PL"/>
        <w:rPr>
          <w:noProof w:val="0"/>
        </w:rPr>
      </w:pPr>
    </w:p>
    <w:p w14:paraId="3729D99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</w:t>
      </w:r>
    </w:p>
    <w:p w14:paraId="5B8CD5A0" w14:textId="77777777" w:rsidR="00164910" w:rsidRPr="00CB1245" w:rsidRDefault="00164910" w:rsidP="00164910">
      <w:pPr>
        <w:pStyle w:val="PL"/>
        <w:outlineLvl w:val="3"/>
        <w:rPr>
          <w:noProof w:val="0"/>
          <w:snapToGrid w:val="0"/>
        </w:rPr>
      </w:pPr>
      <w:r w:rsidRPr="00CB1245">
        <w:rPr>
          <w:noProof w:val="0"/>
          <w:snapToGrid w:val="0"/>
        </w:rPr>
        <w:t>-- PDU Session Charging Information</w:t>
      </w:r>
    </w:p>
    <w:p w14:paraId="44EC47F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</w:t>
      </w:r>
    </w:p>
    <w:p w14:paraId="3792D88E" w14:textId="77777777" w:rsidR="00164910" w:rsidRDefault="00164910" w:rsidP="00164910">
      <w:pPr>
        <w:pStyle w:val="PL"/>
        <w:rPr>
          <w:noProof w:val="0"/>
        </w:rPr>
      </w:pPr>
    </w:p>
    <w:p w14:paraId="178A8E0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3977CFE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44709D13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2F46C3E9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8D68B99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69B6512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12537C6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27D8BA0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4065C8B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1BD18EA3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5159D69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7E8AFEE0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3560E04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60888B8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715CEF43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1553D2E8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4BCEC19B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55E64168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7D681469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1CE3F3F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7013DD7D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45250789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89EE7D0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14:paraId="432FF69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if chargingCharacteristics is not available a CHF configured value shall be used.</w:t>
      </w:r>
    </w:p>
    <w:p w14:paraId="2215065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1BA1ADA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2490667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52B6D76A" w14:textId="77777777" w:rsidR="00164910" w:rsidRDefault="00164910" w:rsidP="00164910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B72D998" w14:textId="77777777" w:rsidR="00164910" w:rsidRDefault="00164910" w:rsidP="00164910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10127F21" w14:textId="77777777" w:rsidR="00164910" w:rsidRDefault="00164910" w:rsidP="00164910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0A3BF79" w14:textId="77777777" w:rsidR="00164910" w:rsidRDefault="00164910" w:rsidP="00164910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4F55E6D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24342A6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</w:t>
      </w:r>
    </w:p>
    <w:p w14:paraId="004C8599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12ADE493" w14:textId="77777777" w:rsidR="00164910" w:rsidRDefault="00164910" w:rsidP="00164910">
      <w:pPr>
        <w:pStyle w:val="PL"/>
        <w:rPr>
          <w:noProof w:val="0"/>
        </w:rPr>
      </w:pPr>
    </w:p>
    <w:p w14:paraId="34269267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</w:t>
      </w:r>
    </w:p>
    <w:p w14:paraId="46CB47B3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7F8A789D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</w:t>
      </w:r>
    </w:p>
    <w:p w14:paraId="7E421006" w14:textId="77777777" w:rsidR="00164910" w:rsidRDefault="00164910" w:rsidP="00164910">
      <w:pPr>
        <w:pStyle w:val="PL"/>
        <w:rPr>
          <w:noProof w:val="0"/>
        </w:rPr>
      </w:pPr>
    </w:p>
    <w:p w14:paraId="476DB316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567C250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73A5C67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39BCFC7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BD67C4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222EEEC0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7D89FD16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31BF1DD1" w14:textId="77777777" w:rsidR="00164910" w:rsidRDefault="00164910" w:rsidP="00164910">
      <w:pPr>
        <w:pStyle w:val="PL"/>
        <w:rPr>
          <w:noProof w:val="0"/>
        </w:rPr>
      </w:pPr>
    </w:p>
    <w:p w14:paraId="0BE7B944" w14:textId="77777777" w:rsidR="00164910" w:rsidRDefault="00164910" w:rsidP="00164910">
      <w:pPr>
        <w:pStyle w:val="PL"/>
        <w:rPr>
          <w:noProof w:val="0"/>
        </w:rPr>
      </w:pPr>
    </w:p>
    <w:p w14:paraId="53BB0D1D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</w:t>
      </w:r>
    </w:p>
    <w:p w14:paraId="49F30034" w14:textId="77777777" w:rsidR="00164910" w:rsidRDefault="00164910" w:rsidP="00164910">
      <w:pPr>
        <w:pStyle w:val="PL"/>
        <w:outlineLvl w:val="3"/>
        <w:rPr>
          <w:noProof w:val="0"/>
        </w:rPr>
      </w:pPr>
      <w:r w:rsidRPr="00CB1245">
        <w:rPr>
          <w:noProof w:val="0"/>
          <w:snapToGrid w:val="0"/>
        </w:rPr>
        <w:t>-- SMS Charging Information</w:t>
      </w:r>
    </w:p>
    <w:p w14:paraId="0A5BAF99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</w:t>
      </w:r>
    </w:p>
    <w:p w14:paraId="7A6C38DA" w14:textId="77777777" w:rsidR="00164910" w:rsidRDefault="00164910" w:rsidP="00164910">
      <w:pPr>
        <w:pStyle w:val="PL"/>
        <w:rPr>
          <w:noProof w:val="0"/>
        </w:rPr>
      </w:pPr>
    </w:p>
    <w:p w14:paraId="24CDECD9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0B03F8C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326CC49D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11BF8358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7B1E854E" w14:textId="77777777" w:rsidR="00164910" w:rsidRDefault="00164910" w:rsidP="00164910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5CED065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0C18D49B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2FA0FD1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4E1A8A2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6B333E2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27E54B2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BD67C4">
        <w:rPr>
          <w:noProof w:val="0"/>
        </w:rPr>
        <w:t xml:space="preserve"> </w:t>
      </w:r>
      <w:r>
        <w:rPr>
          <w:noProof w:val="0"/>
        </w:rPr>
        <w:t>TimeStamp,</w:t>
      </w:r>
    </w:p>
    <w:p w14:paraId="22809B97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3ADDBED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67EEB616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4BCC597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7991CEA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9B29A83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03DE8183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0A1B43F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530B88F0" w14:textId="77777777" w:rsidR="00164910" w:rsidRDefault="00164910" w:rsidP="00164910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7C914516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6C145E6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647616D7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2157215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26A66A96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ins w:id="6" w:author="Ericsson User v0" w:date="2020-09-27T22:48:00Z">
        <w:r>
          <w:rPr>
            <w:noProof w:val="0"/>
          </w:rPr>
          <w:t xml:space="preserve"> </w:t>
        </w:r>
      </w:ins>
      <w:ins w:id="7" w:author="Ericsson User v0" w:date="2020-09-27T22:49:00Z">
        <w:r>
          <w:rPr>
            <w:noProof w:val="0"/>
          </w:rPr>
          <w:t>OPTIONAL</w:t>
        </w:r>
      </w:ins>
      <w:r>
        <w:rPr>
          <w:noProof w:val="0"/>
        </w:rPr>
        <w:t>,</w:t>
      </w:r>
    </w:p>
    <w:p w14:paraId="5953B28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7AF44A5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08D5DEE1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0FD4126B" w14:textId="77777777" w:rsidR="00164910" w:rsidRDefault="00164910" w:rsidP="0016491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55D33A95" w14:textId="77777777" w:rsidR="00164910" w:rsidRDefault="00164910" w:rsidP="00164910">
      <w:pPr>
        <w:pStyle w:val="PL"/>
        <w:rPr>
          <w:noProof w:val="0"/>
        </w:rPr>
      </w:pPr>
    </w:p>
    <w:p w14:paraId="237B4A4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</w:t>
      </w:r>
    </w:p>
    <w:p w14:paraId="4BDE8CEB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33D0F381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</w:t>
      </w:r>
    </w:p>
    <w:p w14:paraId="721A776C" w14:textId="77777777" w:rsidR="00164910" w:rsidRDefault="00164910" w:rsidP="00164910">
      <w:pPr>
        <w:pStyle w:val="PL"/>
        <w:rPr>
          <w:noProof w:val="0"/>
        </w:rPr>
      </w:pPr>
    </w:p>
    <w:p w14:paraId="7C646916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3205EC3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7BE03CB9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648675E6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aFCorrelationInformation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1565D997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7F5931F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1BDE04A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r>
        <w:t>Five</w:t>
      </w:r>
      <w:r>
        <w:rPr>
          <w:noProof w:val="0"/>
        </w:rPr>
        <w:t>GQoSInformation OPTIONAL,</w:t>
      </w:r>
    </w:p>
    <w:p w14:paraId="2F66531D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UserLocationInformation OPTIONAL,</w:t>
      </w:r>
    </w:p>
    <w:p w14:paraId="038F597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2D67696B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73440323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13394AA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17F2BD8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565D55A8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55ABECA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</w:t>
      </w:r>
    </w:p>
    <w:p w14:paraId="3FA31F68" w14:textId="77777777" w:rsidR="00164910" w:rsidRDefault="00164910" w:rsidP="00164910">
      <w:pPr>
        <w:pStyle w:val="PL"/>
        <w:rPr>
          <w:noProof w:val="0"/>
        </w:rPr>
      </w:pPr>
    </w:p>
    <w:p w14:paraId="6FF8B6F7" w14:textId="77777777" w:rsidR="00164910" w:rsidRPr="009522DC" w:rsidRDefault="00164910" w:rsidP="00164910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}</w:t>
      </w:r>
    </w:p>
    <w:p w14:paraId="339007EF" w14:textId="77777777" w:rsidR="00164910" w:rsidRPr="009522DC" w:rsidRDefault="00164910" w:rsidP="00164910">
      <w:pPr>
        <w:pStyle w:val="PL"/>
        <w:rPr>
          <w:noProof w:val="0"/>
          <w:lang w:val="fr-FR"/>
        </w:rPr>
      </w:pPr>
    </w:p>
    <w:p w14:paraId="378D2C5F" w14:textId="77777777" w:rsidR="00164910" w:rsidRPr="009522DC" w:rsidRDefault="00164910" w:rsidP="00164910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--</w:t>
      </w:r>
    </w:p>
    <w:p w14:paraId="3DEC1C77" w14:textId="77777777" w:rsidR="00164910" w:rsidRPr="009522DC" w:rsidRDefault="00164910" w:rsidP="00164910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-- QFI Container Information</w:t>
      </w:r>
    </w:p>
    <w:p w14:paraId="260CE6E9" w14:textId="77777777" w:rsidR="00164910" w:rsidRPr="009522DC" w:rsidRDefault="00164910" w:rsidP="00164910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--</w:t>
      </w:r>
    </w:p>
    <w:p w14:paraId="58033EC7" w14:textId="77777777" w:rsidR="00164910" w:rsidRPr="009522DC" w:rsidRDefault="00164910" w:rsidP="00164910">
      <w:pPr>
        <w:pStyle w:val="PL"/>
        <w:rPr>
          <w:noProof w:val="0"/>
          <w:lang w:val="fr-FR"/>
        </w:rPr>
      </w:pPr>
    </w:p>
    <w:p w14:paraId="0F8C32BC" w14:textId="77777777" w:rsidR="00164910" w:rsidRPr="009522DC" w:rsidRDefault="00164910" w:rsidP="00164910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 xml:space="preserve">MultipleQFIContainer </w:t>
      </w:r>
      <w:r w:rsidRPr="009522DC">
        <w:rPr>
          <w:noProof w:val="0"/>
          <w:lang w:val="fr-FR"/>
        </w:rPr>
        <w:tab/>
      </w:r>
      <w:r w:rsidRPr="009522DC">
        <w:rPr>
          <w:noProof w:val="0"/>
          <w:lang w:val="fr-FR"/>
        </w:rPr>
        <w:tab/>
        <w:t>::= SEQUENCE</w:t>
      </w:r>
    </w:p>
    <w:p w14:paraId="108312FE" w14:textId="77777777" w:rsidR="00164910" w:rsidRPr="009522DC" w:rsidRDefault="00164910" w:rsidP="00164910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{</w:t>
      </w:r>
    </w:p>
    <w:p w14:paraId="0F7C52B3" w14:textId="77777777" w:rsidR="00164910" w:rsidRDefault="00164910" w:rsidP="00164910">
      <w:pPr>
        <w:pStyle w:val="PL"/>
        <w:rPr>
          <w:noProof w:val="0"/>
        </w:rPr>
      </w:pPr>
      <w:r w:rsidRPr="009522DC">
        <w:rPr>
          <w:noProof w:val="0"/>
          <w:lang w:val="fr-FR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2F7D47E3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43BA568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2F456DB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158F8EF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3F6BEF5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2AC8FDF9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BD67C4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7BC4037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29C6979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42B188B1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>
        <w:t>Five</w:t>
      </w:r>
      <w:r>
        <w:rPr>
          <w:noProof w:val="0"/>
        </w:rPr>
        <w:t>GQoSInformation OPTIONAL,</w:t>
      </w:r>
    </w:p>
    <w:p w14:paraId="2FD5C12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36608AC7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30B8CD4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3CA9217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3F74F2C6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0492600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lastRenderedPageBreak/>
        <w:t>-- if reportTime is not available a CHF configured value shall be used.</w:t>
      </w:r>
    </w:p>
    <w:p w14:paraId="7E7B056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508AE28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</w:t>
      </w:r>
    </w:p>
    <w:p w14:paraId="7B2087F0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2A0C05EA" w14:textId="77777777" w:rsidR="00164910" w:rsidRDefault="00164910" w:rsidP="00164910">
      <w:pPr>
        <w:pStyle w:val="PL"/>
        <w:rPr>
          <w:noProof w:val="0"/>
        </w:rPr>
      </w:pPr>
    </w:p>
    <w:p w14:paraId="2A4BA213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</w:t>
      </w:r>
    </w:p>
    <w:p w14:paraId="329571F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2A42F4D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</w:t>
      </w:r>
    </w:p>
    <w:p w14:paraId="65B8A916" w14:textId="77777777" w:rsidR="00164910" w:rsidRDefault="00164910" w:rsidP="00164910">
      <w:pPr>
        <w:pStyle w:val="PL"/>
        <w:rPr>
          <w:noProof w:val="0"/>
        </w:rPr>
      </w:pPr>
    </w:p>
    <w:p w14:paraId="783B92E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805116" w14:textId="77777777" w:rsidR="00164910" w:rsidRDefault="00164910" w:rsidP="0016491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A</w:t>
      </w:r>
    </w:p>
    <w:p w14:paraId="75B37B73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93EF68" w14:textId="77777777" w:rsidR="00164910" w:rsidRDefault="00164910" w:rsidP="00164910">
      <w:pPr>
        <w:pStyle w:val="PL"/>
        <w:rPr>
          <w:noProof w:val="0"/>
        </w:rPr>
      </w:pPr>
    </w:p>
    <w:p w14:paraId="23540961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69F8823D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7DA945B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1E5A1F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183DBB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7A9205C0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4EF38F02" w14:textId="77777777" w:rsidR="00164910" w:rsidRDefault="00164910" w:rsidP="00164910">
      <w:pPr>
        <w:pStyle w:val="PL"/>
        <w:rPr>
          <w:noProof w:val="0"/>
        </w:rPr>
      </w:pPr>
    </w:p>
    <w:p w14:paraId="70C22E18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14:paraId="646F3DE9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1AA702C4" w14:textId="77777777" w:rsidR="00164910" w:rsidRDefault="00164910" w:rsidP="00164910">
      <w:pPr>
        <w:pStyle w:val="PL"/>
      </w:pPr>
      <w:r>
        <w:rPr>
          <w:noProof w:val="0"/>
        </w:rPr>
        <w:t xml:space="preserve">-- </w:t>
      </w:r>
      <w:r w:rsidRPr="00AE4FD7">
        <w:rPr>
          <w:noProof w:val="0"/>
        </w:rPr>
        <w:t xml:space="preserve">AMFID is defined as an OCTET STRING with </w:t>
      </w:r>
      <w:r>
        <w:rPr>
          <w:noProof w:val="0"/>
        </w:rPr>
        <w:t>3</w:t>
      </w:r>
      <w:r w:rsidRPr="00AE4FD7">
        <w:rPr>
          <w:noProof w:val="0"/>
        </w:rPr>
        <w:t xml:space="preserve"> bytes length</w:t>
      </w:r>
      <w:r>
        <w:rPr>
          <w:noProof w:val="0"/>
        </w:rPr>
        <w:t>, and is presented in first 3 bytes of this form, the last 3 bytes shall be padded with “FFF”</w:t>
      </w:r>
    </w:p>
    <w:p w14:paraId="1421DAFE" w14:textId="77777777" w:rsidR="00164910" w:rsidRDefault="00164910" w:rsidP="00164910">
      <w:pPr>
        <w:pStyle w:val="PL"/>
        <w:rPr>
          <w:noProof w:val="0"/>
        </w:rPr>
      </w:pPr>
    </w:p>
    <w:p w14:paraId="71DB082E" w14:textId="77777777" w:rsidR="00164910" w:rsidRDefault="00164910" w:rsidP="00164910">
      <w:pPr>
        <w:pStyle w:val="PL"/>
        <w:rPr>
          <w:noProof w:val="0"/>
        </w:rPr>
      </w:pPr>
    </w:p>
    <w:p w14:paraId="7AD5B89B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741801B9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</w:t>
      </w:r>
    </w:p>
    <w:p w14:paraId="58071A4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389052B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980C80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16246817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DB9E8D0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if five</w:t>
      </w:r>
      <w:r w:rsidRPr="00767945">
        <w:rPr>
          <w:noProof w:val="0"/>
        </w:rPr>
        <w:t>Qi</w:t>
      </w:r>
      <w:r>
        <w:rPr>
          <w:noProof w:val="0"/>
        </w:rPr>
        <w:t xml:space="preserve"> is not available a CHF configured value shall be used.</w:t>
      </w:r>
    </w:p>
    <w:p w14:paraId="30253EB8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1FE3D371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if </w:t>
      </w:r>
      <w:r w:rsidRPr="00945342">
        <w:rPr>
          <w:noProof w:val="0"/>
          <w:lang w:val="en-US"/>
        </w:rPr>
        <w:t>aRP</w:t>
      </w:r>
      <w:r>
        <w:rPr>
          <w:noProof w:val="0"/>
        </w:rPr>
        <w:t>s not available a CHF configured value shall be used.</w:t>
      </w:r>
    </w:p>
    <w:p w14:paraId="02334B2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4D7CEE0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6280C77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29731EB1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406D4551" w14:textId="77777777" w:rsidR="00164910" w:rsidRDefault="00164910" w:rsidP="00164910">
      <w:pPr>
        <w:pStyle w:val="PL"/>
        <w:rPr>
          <w:noProof w:val="0"/>
        </w:rPr>
      </w:pPr>
    </w:p>
    <w:p w14:paraId="3B09062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3EA657" w14:textId="77777777" w:rsidR="00164910" w:rsidRDefault="00164910" w:rsidP="0016491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B</w:t>
      </w:r>
    </w:p>
    <w:p w14:paraId="5280481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59CD08" w14:textId="77777777" w:rsidR="00164910" w:rsidRDefault="00164910" w:rsidP="00164910">
      <w:pPr>
        <w:pStyle w:val="PL"/>
        <w:rPr>
          <w:noProof w:val="0"/>
        </w:rPr>
      </w:pPr>
    </w:p>
    <w:p w14:paraId="761B745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164BE011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DF9C5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587E2107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C5FEF4" w14:textId="77777777" w:rsidR="00164910" w:rsidRDefault="00164910" w:rsidP="00164910">
      <w:pPr>
        <w:pStyle w:val="PL"/>
        <w:rPr>
          <w:noProof w:val="0"/>
        </w:rPr>
      </w:pPr>
    </w:p>
    <w:p w14:paraId="3BD2C8A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69A6BC" w14:textId="77777777" w:rsidR="00164910" w:rsidRDefault="00164910" w:rsidP="0016491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C</w:t>
      </w:r>
    </w:p>
    <w:p w14:paraId="102E46E0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61CB47" w14:textId="77777777" w:rsidR="00164910" w:rsidRDefault="00164910" w:rsidP="00164910">
      <w:pPr>
        <w:pStyle w:val="PL"/>
        <w:rPr>
          <w:noProof w:val="0"/>
        </w:rPr>
      </w:pPr>
    </w:p>
    <w:p w14:paraId="74C03CB4" w14:textId="77777777" w:rsidR="00164910" w:rsidRPr="00B179D2" w:rsidRDefault="00164910" w:rsidP="00164910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0DE5C466" w14:textId="77777777" w:rsidR="00164910" w:rsidRDefault="00164910" w:rsidP="00164910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42AC2C09" w14:textId="77777777" w:rsidR="00164910" w:rsidRDefault="00164910" w:rsidP="00164910">
      <w:pPr>
        <w:pStyle w:val="PL"/>
        <w:rPr>
          <w:noProof w:val="0"/>
        </w:rPr>
      </w:pPr>
    </w:p>
    <w:p w14:paraId="62222AD6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D23E37" w14:textId="77777777" w:rsidR="00164910" w:rsidRDefault="00164910" w:rsidP="0016491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D</w:t>
      </w:r>
    </w:p>
    <w:p w14:paraId="43A9A217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BC2B96" w14:textId="77777777" w:rsidR="00164910" w:rsidRDefault="00164910" w:rsidP="00164910">
      <w:pPr>
        <w:pStyle w:val="PL"/>
        <w:rPr>
          <w:noProof w:val="0"/>
        </w:rPr>
      </w:pPr>
    </w:p>
    <w:p w14:paraId="16E11487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53DD3C4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</w:t>
      </w:r>
    </w:p>
    <w:p w14:paraId="695D992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6CA2E16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5556DA8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000B6E41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</w:t>
      </w:r>
    </w:p>
    <w:p w14:paraId="51915FF8" w14:textId="77777777" w:rsidR="00164910" w:rsidRDefault="00164910" w:rsidP="00164910">
      <w:pPr>
        <w:pStyle w:val="PL"/>
        <w:rPr>
          <w:noProof w:val="0"/>
        </w:rPr>
      </w:pPr>
    </w:p>
    <w:p w14:paraId="511B9B50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2B223AF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</w:t>
      </w:r>
    </w:p>
    <w:p w14:paraId="5B3C9C3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3F431586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</w:t>
      </w:r>
    </w:p>
    <w:p w14:paraId="0B9D7A18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336197F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210209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FBE573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442461B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42C6BFF7" w14:textId="77777777" w:rsidR="00164910" w:rsidRDefault="00164910" w:rsidP="00164910">
      <w:pPr>
        <w:pStyle w:val="PL"/>
        <w:rPr>
          <w:noProof w:val="0"/>
        </w:rPr>
      </w:pPr>
    </w:p>
    <w:p w14:paraId="5DBF4FEE" w14:textId="77777777" w:rsidR="00164910" w:rsidRDefault="00164910" w:rsidP="00164910">
      <w:pPr>
        <w:pStyle w:val="PL"/>
        <w:rPr>
          <w:noProof w:val="0"/>
        </w:rPr>
      </w:pPr>
    </w:p>
    <w:p w14:paraId="0F6A383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78FAD517" w14:textId="77777777" w:rsidR="00164910" w:rsidRDefault="00164910" w:rsidP="0016491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F</w:t>
      </w:r>
    </w:p>
    <w:p w14:paraId="49CDC80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7F3A9C" w14:textId="77777777" w:rsidR="00164910" w:rsidRDefault="00164910" w:rsidP="00164910">
      <w:pPr>
        <w:pStyle w:val="PL"/>
        <w:rPr>
          <w:noProof w:val="0"/>
        </w:rPr>
      </w:pPr>
    </w:p>
    <w:p w14:paraId="09F867DD" w14:textId="77777777" w:rsidR="00164910" w:rsidRDefault="00164910" w:rsidP="00164910">
      <w:pPr>
        <w:pStyle w:val="PL"/>
        <w:rPr>
          <w:noProof w:val="0"/>
        </w:rPr>
      </w:pPr>
      <w:r>
        <w:t>Five</w:t>
      </w:r>
      <w:r>
        <w:rPr>
          <w:noProof w:val="0"/>
        </w:rPr>
        <w:t>GQoSInformation</w:t>
      </w:r>
      <w:r>
        <w:rPr>
          <w:noProof w:val="0"/>
        </w:rPr>
        <w:tab/>
        <w:t>::= SEQUENCE</w:t>
      </w:r>
    </w:p>
    <w:p w14:paraId="19B5400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</w:t>
      </w:r>
    </w:p>
    <w:p w14:paraId="596750D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B946C2B" w14:textId="77777777" w:rsidR="00164910" w:rsidRPr="00767945" w:rsidRDefault="00164910" w:rsidP="00164910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8068C55" w14:textId="77777777" w:rsidR="00164910" w:rsidRPr="00767945" w:rsidRDefault="00164910" w:rsidP="00164910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6E426321" w14:textId="77777777" w:rsidR="00164910" w:rsidRDefault="00164910" w:rsidP="00164910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03E1E96B" w14:textId="77777777" w:rsidR="00164910" w:rsidRPr="00767945" w:rsidRDefault="00164910" w:rsidP="00164910">
      <w:pPr>
        <w:pStyle w:val="PL"/>
        <w:rPr>
          <w:noProof w:val="0"/>
        </w:rPr>
      </w:pPr>
      <w:r>
        <w:rPr>
          <w:noProof w:val="0"/>
        </w:rPr>
        <w:t>-- if five</w:t>
      </w:r>
      <w:r w:rsidRPr="00767945">
        <w:rPr>
          <w:noProof w:val="0"/>
        </w:rPr>
        <w:t>Qi</w:t>
      </w:r>
      <w:r>
        <w:rPr>
          <w:noProof w:val="0"/>
        </w:rPr>
        <w:t xml:space="preserve"> is not available a CHF configured value shall be used.</w:t>
      </w:r>
    </w:p>
    <w:p w14:paraId="0CC46E3D" w14:textId="77777777" w:rsidR="00164910" w:rsidRDefault="00164910" w:rsidP="00164910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66C5CEC2" w14:textId="77777777" w:rsidR="00164910" w:rsidRPr="00945342" w:rsidRDefault="00164910" w:rsidP="00164910">
      <w:pPr>
        <w:pStyle w:val="PL"/>
        <w:rPr>
          <w:noProof w:val="0"/>
          <w:lang w:val="en-US"/>
        </w:rPr>
      </w:pPr>
      <w:r>
        <w:rPr>
          <w:noProof w:val="0"/>
        </w:rPr>
        <w:t xml:space="preserve">-- if </w:t>
      </w:r>
      <w:r w:rsidRPr="00945342">
        <w:rPr>
          <w:noProof w:val="0"/>
          <w:lang w:val="en-US"/>
        </w:rPr>
        <w:t>aRP</w:t>
      </w:r>
      <w:r>
        <w:rPr>
          <w:noProof w:val="0"/>
          <w:lang w:val="en-US"/>
        </w:rPr>
        <w:t xml:space="preserve"> </w:t>
      </w:r>
      <w:r>
        <w:rPr>
          <w:noProof w:val="0"/>
        </w:rPr>
        <w:t>is not available a CHF configured value shall be used.</w:t>
      </w:r>
    </w:p>
    <w:p w14:paraId="4D99D5F2" w14:textId="77777777" w:rsidR="00164910" w:rsidRPr="00945342" w:rsidRDefault="00164910" w:rsidP="00164910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21B18D37" w14:textId="77777777" w:rsidR="00164910" w:rsidRPr="00945342" w:rsidRDefault="00164910" w:rsidP="00164910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33834AD4" w14:textId="77777777" w:rsidR="00164910" w:rsidRPr="00767945" w:rsidRDefault="00164910" w:rsidP="00164910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4EDA644E" w14:textId="77777777" w:rsidR="00164910" w:rsidRPr="00527A24" w:rsidRDefault="00164910" w:rsidP="00164910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2B46F481" w14:textId="77777777" w:rsidR="00164910" w:rsidRPr="00527A24" w:rsidRDefault="00164910" w:rsidP="00164910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5C1ECF7B" w14:textId="77777777" w:rsidR="00164910" w:rsidRPr="00527A24" w:rsidRDefault="00164910" w:rsidP="00164910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250A7AA0" w14:textId="77777777" w:rsidR="00164910" w:rsidRDefault="00164910" w:rsidP="00164910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E0F16E8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43EE8066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2FC092C9" w14:textId="77777777" w:rsidR="00164910" w:rsidRDefault="00164910" w:rsidP="00164910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09CBF8AC" w14:textId="77777777" w:rsidR="00164910" w:rsidRDefault="00164910" w:rsidP="00164910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710F952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7DDAF679" w14:textId="77777777" w:rsidR="00164910" w:rsidRDefault="00164910" w:rsidP="00164910">
      <w:pPr>
        <w:pStyle w:val="PL"/>
        <w:rPr>
          <w:noProof w:val="0"/>
        </w:rPr>
      </w:pPr>
    </w:p>
    <w:p w14:paraId="542E8E65" w14:textId="77777777" w:rsidR="00164910" w:rsidRDefault="00164910" w:rsidP="00164910">
      <w:pPr>
        <w:pStyle w:val="PL"/>
        <w:rPr>
          <w:noProof w:val="0"/>
        </w:rPr>
      </w:pPr>
    </w:p>
    <w:p w14:paraId="19199E1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D1E92A" w14:textId="77777777" w:rsidR="00164910" w:rsidRDefault="00164910" w:rsidP="0016491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M</w:t>
      </w:r>
    </w:p>
    <w:p w14:paraId="3DEAB4D1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27977B" w14:textId="77777777" w:rsidR="00164910" w:rsidRDefault="00164910" w:rsidP="00164910">
      <w:pPr>
        <w:pStyle w:val="PL"/>
        <w:rPr>
          <w:noProof w:val="0"/>
        </w:rPr>
      </w:pPr>
    </w:p>
    <w:p w14:paraId="39EB368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F98BC9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71874F2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6EF59A9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5F393919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3150599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728A943B" w14:textId="77777777" w:rsidR="00164910" w:rsidRDefault="00164910" w:rsidP="00164910">
      <w:pPr>
        <w:pStyle w:val="PL"/>
        <w:rPr>
          <w:noProof w:val="0"/>
        </w:rPr>
      </w:pPr>
    </w:p>
    <w:p w14:paraId="49657E1D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A400EA" w14:textId="77777777" w:rsidR="00164910" w:rsidRDefault="00164910" w:rsidP="0016491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N</w:t>
      </w:r>
    </w:p>
    <w:p w14:paraId="0FC3FDC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EC97C8" w14:textId="77777777" w:rsidR="00164910" w:rsidRDefault="00164910" w:rsidP="00164910">
      <w:pPr>
        <w:pStyle w:val="PL"/>
        <w:rPr>
          <w:noProof w:val="0"/>
        </w:rPr>
      </w:pPr>
    </w:p>
    <w:p w14:paraId="4B87CC97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33C09D4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7F5EF0F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tab/>
        <w:t>-- this value is not used</w:t>
      </w:r>
    </w:p>
    <w:p w14:paraId="784EAF0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D9CCEF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3BDDC70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25BE7966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17440730" w14:textId="77777777" w:rsidR="00164910" w:rsidRDefault="00164910" w:rsidP="00164910">
      <w:pPr>
        <w:pStyle w:val="PL"/>
        <w:rPr>
          <w:noProof w:val="0"/>
        </w:rPr>
      </w:pPr>
    </w:p>
    <w:p w14:paraId="27D47AB4" w14:textId="77777777" w:rsidR="00164910" w:rsidRDefault="00164910" w:rsidP="00164910">
      <w:pPr>
        <w:pStyle w:val="PL"/>
        <w:rPr>
          <w:noProof w:val="0"/>
        </w:rPr>
      </w:pPr>
    </w:p>
    <w:p w14:paraId="1D74230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0B71BDD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258D585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3A83F7D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73C90B29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02BE2C58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54B7D69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BD67C4">
        <w:rPr>
          <w:noProof w:val="0"/>
        </w:rPr>
        <w:t xml:space="preserve"> </w:t>
      </w:r>
      <w:r>
        <w:rPr>
          <w:noProof w:val="0"/>
        </w:rPr>
        <w:t>IPAddress,</w:t>
      </w:r>
    </w:p>
    <w:p w14:paraId="2BB0B95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if networkFunctionIPv6Address is not available a CHF configured value shall be used.</w:t>
      </w:r>
    </w:p>
    <w:p w14:paraId="35C36F4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BD67C4">
        <w:rPr>
          <w:noProof w:val="0"/>
        </w:rPr>
        <w:t xml:space="preserve"> </w:t>
      </w:r>
      <w:r>
        <w:rPr>
          <w:noProof w:val="0"/>
        </w:rPr>
        <w:t>NodeAddress</w:t>
      </w:r>
    </w:p>
    <w:p w14:paraId="25912933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if networkFunctionFQDN is not available a CHF configured value shall be used.</w:t>
      </w:r>
    </w:p>
    <w:p w14:paraId="4CE64FA9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3A8AE0D5" w14:textId="77777777" w:rsidR="00164910" w:rsidRDefault="00164910" w:rsidP="00164910">
      <w:pPr>
        <w:pStyle w:val="PL"/>
        <w:rPr>
          <w:noProof w:val="0"/>
        </w:rPr>
      </w:pPr>
    </w:p>
    <w:p w14:paraId="7CE02E6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</w:t>
      </w:r>
      <w:r w:rsidRPr="00192995">
        <w:rPr>
          <w:noProof w:val="0"/>
        </w:rPr>
        <w:t xml:space="preserve"> </w:t>
      </w:r>
      <w:r>
        <w:rPr>
          <w:noProof w:val="0"/>
        </w:rPr>
        <w:t>36))</w:t>
      </w:r>
    </w:p>
    <w:p w14:paraId="3F62371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35E8FE78" w14:textId="77777777" w:rsidR="00164910" w:rsidRDefault="00164910" w:rsidP="00164910">
      <w:pPr>
        <w:pStyle w:val="PL"/>
        <w:rPr>
          <w:noProof w:val="0"/>
        </w:rPr>
      </w:pPr>
    </w:p>
    <w:p w14:paraId="46771E81" w14:textId="77777777" w:rsidR="00164910" w:rsidRDefault="00164910" w:rsidP="00164910">
      <w:pPr>
        <w:pStyle w:val="PL"/>
        <w:rPr>
          <w:noProof w:val="0"/>
        </w:rPr>
      </w:pPr>
    </w:p>
    <w:p w14:paraId="62DA1DB1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14:paraId="64B1FF8B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1BA55516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30BDDB73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7E9895ED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3EBCAC6B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672F6082" w14:textId="77777777" w:rsidR="00164910" w:rsidRDefault="00164910" w:rsidP="00164910">
      <w:pPr>
        <w:pStyle w:val="PL"/>
        <w:rPr>
          <w:noProof w:val="0"/>
        </w:rPr>
      </w:pPr>
    </w:p>
    <w:p w14:paraId="1F963AB0" w14:textId="77777777" w:rsidR="00164910" w:rsidRDefault="00164910" w:rsidP="00164910">
      <w:pPr>
        <w:pStyle w:val="PL"/>
        <w:rPr>
          <w:noProof w:val="0"/>
        </w:rPr>
      </w:pPr>
    </w:p>
    <w:p w14:paraId="6156352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4341CA0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F00C2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0D0E9141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02E72BBB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985527D" w14:textId="77777777" w:rsidR="00164910" w:rsidRDefault="00164910" w:rsidP="00164910">
      <w:pPr>
        <w:pStyle w:val="PL"/>
        <w:rPr>
          <w:noProof w:val="0"/>
        </w:rPr>
      </w:pPr>
    </w:p>
    <w:p w14:paraId="0ABA700A" w14:textId="77777777" w:rsidR="00164910" w:rsidRPr="00920268" w:rsidRDefault="00164910" w:rsidP="00164910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2D68E5F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2C4AB5EE" w14:textId="77777777" w:rsidR="00164910" w:rsidRPr="007D5722" w:rsidRDefault="00164910" w:rsidP="00164910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493241B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280F72DB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73B5F494" w14:textId="77777777" w:rsidR="00164910" w:rsidRDefault="00164910" w:rsidP="00164910">
      <w:pPr>
        <w:pStyle w:val="PL"/>
        <w:rPr>
          <w:noProof w:val="0"/>
        </w:rPr>
      </w:pPr>
    </w:p>
    <w:p w14:paraId="2674B460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387BD9" w14:textId="77777777" w:rsidR="00164910" w:rsidRDefault="00164910" w:rsidP="0016491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Q</w:t>
      </w:r>
    </w:p>
    <w:p w14:paraId="1FF41DC8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275559" w14:textId="77777777" w:rsidR="00164910" w:rsidRDefault="00164910" w:rsidP="00164910">
      <w:pPr>
        <w:pStyle w:val="PL"/>
        <w:rPr>
          <w:noProof w:val="0"/>
        </w:rPr>
      </w:pPr>
    </w:p>
    <w:p w14:paraId="4702336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A7B3B8E" w14:textId="77777777" w:rsidR="00164910" w:rsidRDefault="00164910" w:rsidP="00164910">
      <w:pPr>
        <w:pStyle w:val="PL"/>
        <w:rPr>
          <w:noProof w:val="0"/>
        </w:rPr>
      </w:pPr>
    </w:p>
    <w:p w14:paraId="24A88C75" w14:textId="77777777" w:rsidR="00164910" w:rsidRDefault="00164910" w:rsidP="00164910">
      <w:pPr>
        <w:pStyle w:val="PL"/>
        <w:rPr>
          <w:noProof w:val="0"/>
        </w:rPr>
      </w:pPr>
    </w:p>
    <w:p w14:paraId="71211E1F" w14:textId="77777777" w:rsidR="00164910" w:rsidRPr="00920268" w:rsidRDefault="00164910" w:rsidP="00164910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1E8D7F41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35579AF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7CE17C20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7163DBD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1EF6EAC8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0199BC5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01DC477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7AADF6CB" w14:textId="77777777" w:rsidR="00164910" w:rsidRDefault="00164910" w:rsidP="00164910">
      <w:pPr>
        <w:pStyle w:val="PL"/>
        <w:rPr>
          <w:noProof w:val="0"/>
        </w:rPr>
      </w:pPr>
    </w:p>
    <w:p w14:paraId="7EE1C449" w14:textId="77777777" w:rsidR="00164910" w:rsidRDefault="00164910" w:rsidP="00164910">
      <w:pPr>
        <w:pStyle w:val="PL"/>
        <w:rPr>
          <w:noProof w:val="0"/>
        </w:rPr>
      </w:pPr>
    </w:p>
    <w:p w14:paraId="363423D3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4F2082" w14:textId="77777777" w:rsidR="00164910" w:rsidRDefault="00164910" w:rsidP="0016491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</w:t>
      </w:r>
    </w:p>
    <w:p w14:paraId="3B9EE050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1022AB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5B0EF08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672D84C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584B2F5D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64ECA8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5D7DC1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55246B1A" w14:textId="77777777" w:rsidR="00164910" w:rsidRDefault="00164910" w:rsidP="00164910">
      <w:pPr>
        <w:pStyle w:val="PL"/>
        <w:rPr>
          <w:noProof w:val="0"/>
        </w:rPr>
      </w:pPr>
    </w:p>
    <w:p w14:paraId="712D961D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7CE4D649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71FDA32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2A6A14D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42AF7DE9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617E37B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BD67C4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422D8E00" w14:textId="77777777" w:rsidR="00164910" w:rsidRDefault="00164910" w:rsidP="00164910">
      <w:pPr>
        <w:pStyle w:val="PL"/>
        <w:rPr>
          <w:noProof w:val="0"/>
        </w:rPr>
      </w:pPr>
    </w:p>
    <w:p w14:paraId="68AD7A40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6237EACD" w14:textId="77777777" w:rsidR="00164910" w:rsidRDefault="00164910" w:rsidP="00164910">
      <w:pPr>
        <w:pStyle w:val="PL"/>
        <w:rPr>
          <w:noProof w:val="0"/>
        </w:rPr>
      </w:pPr>
    </w:p>
    <w:p w14:paraId="1637967D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6D94EEFB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A10E8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EB6B73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129EB975" w14:textId="77777777" w:rsidR="00164910" w:rsidRDefault="00164910" w:rsidP="00164910">
      <w:pPr>
        <w:pStyle w:val="PL"/>
        <w:rPr>
          <w:noProof w:val="0"/>
        </w:rPr>
      </w:pPr>
    </w:p>
    <w:p w14:paraId="6E3D6B2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543E8F1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594C4D7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F4518A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8D0E9D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1A77EAD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11B374B6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2C9136F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59F7A18D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BFD764E" w14:textId="77777777" w:rsidR="00164910" w:rsidRDefault="00164910" w:rsidP="00164910">
      <w:pPr>
        <w:pStyle w:val="PL"/>
      </w:pPr>
    </w:p>
    <w:p w14:paraId="15B0427D" w14:textId="77777777" w:rsidR="00164910" w:rsidRDefault="00164910" w:rsidP="00164910">
      <w:pPr>
        <w:pStyle w:val="PL"/>
      </w:pPr>
    </w:p>
    <w:p w14:paraId="25F37913" w14:textId="77777777" w:rsidR="00164910" w:rsidRDefault="00164910" w:rsidP="00164910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878823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1227D67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D5C4BD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8D5FCB9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444D36F3" w14:textId="77777777" w:rsidR="00164910" w:rsidRDefault="00164910" w:rsidP="00164910">
      <w:pPr>
        <w:pStyle w:val="PL"/>
        <w:rPr>
          <w:noProof w:val="0"/>
        </w:rPr>
      </w:pPr>
    </w:p>
    <w:p w14:paraId="6141D7ED" w14:textId="77777777" w:rsidR="00164910" w:rsidRDefault="00164910" w:rsidP="00164910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6057C29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0B78FB4D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B4D7A9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665910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2178C781" w14:textId="77777777" w:rsidR="00164910" w:rsidRDefault="00164910" w:rsidP="00164910">
      <w:pPr>
        <w:pStyle w:val="PL"/>
        <w:rPr>
          <w:noProof w:val="0"/>
        </w:rPr>
      </w:pPr>
    </w:p>
    <w:p w14:paraId="318A682C" w14:textId="77777777" w:rsidR="00164910" w:rsidRDefault="00164910" w:rsidP="00164910">
      <w:pPr>
        <w:pStyle w:val="PL"/>
        <w:rPr>
          <w:noProof w:val="0"/>
        </w:rPr>
      </w:pPr>
    </w:p>
    <w:p w14:paraId="25CB1E5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5734C9" w14:textId="77777777" w:rsidR="00164910" w:rsidRDefault="00164910" w:rsidP="0016491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</w:t>
      </w:r>
    </w:p>
    <w:p w14:paraId="3890ECAB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D43A75" w14:textId="77777777" w:rsidR="00164910" w:rsidRDefault="00164910" w:rsidP="00164910">
      <w:pPr>
        <w:pStyle w:val="PL"/>
        <w:rPr>
          <w:noProof w:val="0"/>
        </w:rPr>
      </w:pPr>
    </w:p>
    <w:p w14:paraId="2AD36848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lastRenderedPageBreak/>
        <w:t>RatingIndicator</w:t>
      </w:r>
      <w:r>
        <w:rPr>
          <w:noProof w:val="0"/>
        </w:rPr>
        <w:tab/>
        <w:t>::= BOOLEAN</w:t>
      </w:r>
    </w:p>
    <w:p w14:paraId="0B545A77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3E1F4592" w14:textId="77777777" w:rsidR="00164910" w:rsidRDefault="00164910" w:rsidP="00164910">
      <w:pPr>
        <w:pStyle w:val="PL"/>
        <w:rPr>
          <w:noProof w:val="0"/>
        </w:rPr>
      </w:pPr>
    </w:p>
    <w:p w14:paraId="50BCD0A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69E4021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300F368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52AC0C0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2D56FFE1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7DA31434" w14:textId="77777777" w:rsidR="00164910" w:rsidRDefault="00164910" w:rsidP="00164910">
      <w:pPr>
        <w:pStyle w:val="PL"/>
        <w:rPr>
          <w:noProof w:val="0"/>
        </w:rPr>
      </w:pPr>
    </w:p>
    <w:p w14:paraId="744B1B4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00636877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00AB4AB7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5E0BC6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0F6831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2C108F9B" w14:textId="77777777" w:rsidR="00164910" w:rsidRDefault="00164910" w:rsidP="00164910">
      <w:pPr>
        <w:pStyle w:val="PL"/>
        <w:rPr>
          <w:noProof w:val="0"/>
        </w:rPr>
      </w:pPr>
    </w:p>
    <w:p w14:paraId="1261FD43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43D9F8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5B1E9E2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40A5B49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300D620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0C75FB8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253F869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111A53AD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3A08D603" w14:textId="77777777" w:rsidR="00164910" w:rsidRDefault="00164910" w:rsidP="00164910">
      <w:pPr>
        <w:pStyle w:val="PL"/>
        <w:rPr>
          <w:noProof w:val="0"/>
        </w:rPr>
      </w:pPr>
    </w:p>
    <w:p w14:paraId="0006F37B" w14:textId="77777777" w:rsidR="00164910" w:rsidRDefault="00164910" w:rsidP="00164910">
      <w:pPr>
        <w:pStyle w:val="PL"/>
        <w:rPr>
          <w:noProof w:val="0"/>
        </w:rPr>
      </w:pPr>
    </w:p>
    <w:p w14:paraId="25B7669D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E85FF8" w14:textId="77777777" w:rsidR="00164910" w:rsidRDefault="00164910" w:rsidP="0016491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S</w:t>
      </w:r>
    </w:p>
    <w:p w14:paraId="78B6606B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9DD2F9" w14:textId="77777777" w:rsidR="00164910" w:rsidRDefault="00164910" w:rsidP="00164910">
      <w:pPr>
        <w:pStyle w:val="PL"/>
        <w:rPr>
          <w:noProof w:val="0"/>
        </w:rPr>
      </w:pPr>
    </w:p>
    <w:p w14:paraId="4CB355B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16EC8E0D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0C123529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CA217D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318E0E5B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31C99632" w14:textId="77777777" w:rsidR="00164910" w:rsidRDefault="00164910" w:rsidP="00164910">
      <w:pPr>
        <w:pStyle w:val="PL"/>
        <w:rPr>
          <w:noProof w:val="0"/>
        </w:rPr>
      </w:pPr>
    </w:p>
    <w:p w14:paraId="1D93CD8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4A40E4A6" w14:textId="77777777" w:rsidR="00164910" w:rsidRDefault="00164910" w:rsidP="00164910">
      <w:pPr>
        <w:pStyle w:val="PL"/>
        <w:rPr>
          <w:noProof w:val="0"/>
        </w:rPr>
      </w:pPr>
    </w:p>
    <w:p w14:paraId="36909304" w14:textId="77777777" w:rsidR="00164910" w:rsidRDefault="00164910" w:rsidP="00164910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6364CAB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2CC15BD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10EC4781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537FECE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6DAFB62D" w14:textId="77777777" w:rsidR="00164910" w:rsidRDefault="00164910" w:rsidP="00164910">
      <w:pPr>
        <w:pStyle w:val="PL"/>
        <w:rPr>
          <w:noProof w:val="0"/>
        </w:rPr>
      </w:pPr>
    </w:p>
    <w:p w14:paraId="08ECC3E7" w14:textId="77777777" w:rsidR="00164910" w:rsidRDefault="00164910" w:rsidP="00164910">
      <w:pPr>
        <w:pStyle w:val="PL"/>
        <w:rPr>
          <w:noProof w:val="0"/>
        </w:rPr>
      </w:pPr>
    </w:p>
    <w:p w14:paraId="7E242997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4C5C7A4B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</w:t>
      </w:r>
    </w:p>
    <w:p w14:paraId="12CC739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87AB08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</w:t>
      </w:r>
    </w:p>
    <w:p w14:paraId="25D435D8" w14:textId="77777777" w:rsidR="00164910" w:rsidRDefault="00164910" w:rsidP="00164910">
      <w:pPr>
        <w:pStyle w:val="PL"/>
        <w:rPr>
          <w:noProof w:val="0"/>
        </w:rPr>
      </w:pPr>
    </w:p>
    <w:p w14:paraId="5922556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1533BB5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</w:t>
      </w:r>
    </w:p>
    <w:p w14:paraId="7CA5FD4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06F24106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</w:t>
      </w:r>
    </w:p>
    <w:p w14:paraId="16B52786" w14:textId="77777777" w:rsidR="00164910" w:rsidRDefault="00164910" w:rsidP="00164910">
      <w:pPr>
        <w:pStyle w:val="PL"/>
        <w:rPr>
          <w:noProof w:val="0"/>
        </w:rPr>
      </w:pPr>
    </w:p>
    <w:p w14:paraId="3EB9F6D4" w14:textId="77777777" w:rsidR="00164910" w:rsidRDefault="00164910" w:rsidP="00164910">
      <w:pPr>
        <w:pStyle w:val="PL"/>
        <w:rPr>
          <w:noProof w:val="0"/>
        </w:rPr>
      </w:pPr>
    </w:p>
    <w:p w14:paraId="7F3EF0DD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2CAB43ED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41599578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C7E32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363133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2AE5AF21" w14:textId="77777777" w:rsidR="00164910" w:rsidRDefault="00164910" w:rsidP="00164910">
      <w:pPr>
        <w:pStyle w:val="PL"/>
        <w:rPr>
          <w:noProof w:val="0"/>
        </w:rPr>
      </w:pPr>
    </w:p>
    <w:p w14:paraId="487C3FA8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1A2F27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433D72D0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76A616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7270C46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700EB630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7F704AB1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11EE60DD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0106BBC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7A5F862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3DAB835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tariffTimeChange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77DA1331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uETimeZoneChange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041F2B4D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pLMNChange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3ACCDD0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rATTypeChange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6048F86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sessionAMBRChange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6A6ED94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3992E378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532D4889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B4496B9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lastRenderedPageBreak/>
        <w:t>-- Limit per PDU session</w:t>
      </w:r>
    </w:p>
    <w:p w14:paraId="615700B6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61C32739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16C49F2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1019A4A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42CDA70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668E938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06BDD0C0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AFE0628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3E3EED0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0F18A7E6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3FEDE16B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23EDAEE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705C6089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22F0489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71D2350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33E0B431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4E6D86A7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AD3A01D" w14:textId="77777777" w:rsidR="00164910" w:rsidRPr="007C5CCA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  <w:r w:rsidRPr="008577B1">
        <w:rPr>
          <w:noProof w:val="0"/>
        </w:rPr>
        <w:t xml:space="preserve"> </w:t>
      </w:r>
    </w:p>
    <w:p w14:paraId="03B26483" w14:textId="77777777" w:rsidR="00164910" w:rsidRDefault="00164910" w:rsidP="00164910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6DC69F3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77D833C9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C47A89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241CA651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7A2540F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023B7319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3DBB2E5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50ECC806" w14:textId="77777777" w:rsidR="00164910" w:rsidRDefault="00164910" w:rsidP="00164910">
      <w:pPr>
        <w:pStyle w:val="PL"/>
        <w:rPr>
          <w:noProof w:val="0"/>
        </w:rPr>
      </w:pPr>
      <w:bookmarkStart w:id="8" w:name="_Hlk23923460"/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bookmarkEnd w:id="8"/>
    <w:p w14:paraId="26C25C8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09658D47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17E9A088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78C03CA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01E4865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701F119" w14:textId="77777777" w:rsidR="00164910" w:rsidRDefault="00164910" w:rsidP="00164910">
      <w:pPr>
        <w:pStyle w:val="PL"/>
        <w:rPr>
          <w:noProof w:val="0"/>
        </w:rPr>
      </w:pPr>
    </w:p>
    <w:p w14:paraId="608B28D8" w14:textId="77777777" w:rsidR="00164910" w:rsidRDefault="00164910" w:rsidP="00164910">
      <w:pPr>
        <w:pStyle w:val="PL"/>
        <w:rPr>
          <w:noProof w:val="0"/>
        </w:rPr>
      </w:pPr>
    </w:p>
    <w:p w14:paraId="55AAD25D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1555293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7F1A8D8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8B53603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AE5D833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7EA3DE76" w14:textId="77777777" w:rsidR="00164910" w:rsidRDefault="00164910" w:rsidP="00164910">
      <w:pPr>
        <w:pStyle w:val="PL"/>
        <w:rPr>
          <w:noProof w:val="0"/>
        </w:rPr>
      </w:pPr>
    </w:p>
    <w:p w14:paraId="6F9A4F13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0DD86FA3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433F6AB3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72ED2E7D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01D6CF8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3EA2DCD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9EBE4CB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9B518F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38C6233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BA0128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6F369E8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332D136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F90B59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7D9466A8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133405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6637B5B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02445B6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1373FB74" w14:textId="77777777" w:rsidR="00164910" w:rsidRDefault="00164910" w:rsidP="00164910">
      <w:pPr>
        <w:pStyle w:val="PL"/>
        <w:rPr>
          <w:noProof w:val="0"/>
          <w:lang w:val="it-IT"/>
        </w:rPr>
      </w:pPr>
    </w:p>
    <w:p w14:paraId="638253FA" w14:textId="77777777" w:rsidR="00164910" w:rsidRDefault="00164910" w:rsidP="00164910">
      <w:pPr>
        <w:pStyle w:val="PL"/>
        <w:rPr>
          <w:noProof w:val="0"/>
        </w:rPr>
      </w:pPr>
    </w:p>
    <w:p w14:paraId="19DC8F90" w14:textId="77777777" w:rsidR="00164910" w:rsidRPr="00CB1245" w:rsidRDefault="00164910" w:rsidP="00164910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>SSCMode</w:t>
      </w:r>
      <w:r w:rsidRPr="00CB1245">
        <w:rPr>
          <w:noProof w:val="0"/>
          <w:lang w:val="fr-FR"/>
        </w:rPr>
        <w:tab/>
        <w:t>::= INTEGER</w:t>
      </w:r>
    </w:p>
    <w:p w14:paraId="3D7C56D0" w14:textId="77777777" w:rsidR="00164910" w:rsidRPr="00CB1245" w:rsidRDefault="00164910" w:rsidP="00164910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>{</w:t>
      </w:r>
    </w:p>
    <w:p w14:paraId="661B38AF" w14:textId="77777777" w:rsidR="00164910" w:rsidRPr="00CB1245" w:rsidRDefault="00164910" w:rsidP="00164910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ab/>
        <w:t>sSCMode1</w:t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  <w:t>(1),</w:t>
      </w:r>
    </w:p>
    <w:p w14:paraId="3D5A8A95" w14:textId="77777777" w:rsidR="00164910" w:rsidRPr="00CB1245" w:rsidRDefault="00164910" w:rsidP="00164910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ab/>
        <w:t>sSCMode2</w:t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  <w:t>(2),</w:t>
      </w:r>
    </w:p>
    <w:p w14:paraId="55835D61" w14:textId="77777777" w:rsidR="00164910" w:rsidRPr="00CB1245" w:rsidRDefault="00164910" w:rsidP="00164910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ab/>
        <w:t>sSCMode3</w:t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  <w:t>(3)</w:t>
      </w:r>
    </w:p>
    <w:p w14:paraId="2BA2379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093C7906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6FFB9FBD" w14:textId="77777777" w:rsidR="00164910" w:rsidRDefault="00164910" w:rsidP="00164910">
      <w:pPr>
        <w:pStyle w:val="PL"/>
        <w:rPr>
          <w:noProof w:val="0"/>
        </w:rPr>
      </w:pPr>
    </w:p>
    <w:p w14:paraId="232BF738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68B7E600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</w:t>
      </w:r>
    </w:p>
    <w:p w14:paraId="71FF72D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FE601C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DE9DAF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2854288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FA48B3B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-- if five</w:t>
      </w:r>
      <w:r w:rsidRPr="00767945">
        <w:rPr>
          <w:noProof w:val="0"/>
        </w:rPr>
        <w:t>Qi</w:t>
      </w:r>
      <w:r>
        <w:rPr>
          <w:noProof w:val="0"/>
        </w:rPr>
        <w:t xml:space="preserve"> is not available a CHF configured value shall be used.</w:t>
      </w:r>
    </w:p>
    <w:p w14:paraId="267E206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4FAD5A8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4876710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02DA71FC" w14:textId="77777777" w:rsidR="00164910" w:rsidRDefault="00164910" w:rsidP="00164910">
      <w:pPr>
        <w:pStyle w:val="PL"/>
        <w:rPr>
          <w:noProof w:val="0"/>
        </w:rPr>
      </w:pPr>
    </w:p>
    <w:p w14:paraId="1153879F" w14:textId="77777777" w:rsidR="00164910" w:rsidRDefault="00164910" w:rsidP="00164910">
      <w:pPr>
        <w:pStyle w:val="PL"/>
        <w:rPr>
          <w:noProof w:val="0"/>
        </w:rPr>
      </w:pPr>
    </w:p>
    <w:p w14:paraId="4C86A5A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8D9556" w14:textId="77777777" w:rsidR="00164910" w:rsidRDefault="00164910" w:rsidP="0016491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T</w:t>
      </w:r>
    </w:p>
    <w:p w14:paraId="26A701C0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FADFBD" w14:textId="77777777" w:rsidR="00164910" w:rsidRDefault="00164910" w:rsidP="00164910">
      <w:pPr>
        <w:pStyle w:val="PL"/>
        <w:rPr>
          <w:noProof w:val="0"/>
        </w:rPr>
      </w:pPr>
    </w:p>
    <w:p w14:paraId="0666505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1E241A9B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6A1D645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049FCBC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015A6206" w14:textId="77777777" w:rsidR="00164910" w:rsidRDefault="00164910" w:rsidP="00164910">
      <w:pPr>
        <w:pStyle w:val="PL"/>
        <w:rPr>
          <w:noProof w:val="0"/>
        </w:rPr>
      </w:pPr>
    </w:p>
    <w:p w14:paraId="036F3EE6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5DCCB24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10E13AE1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B9C8A7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F7941C3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59DCAEB4" w14:textId="77777777" w:rsidR="00164910" w:rsidRDefault="00164910" w:rsidP="00164910">
      <w:pPr>
        <w:pStyle w:val="PL"/>
        <w:rPr>
          <w:noProof w:val="0"/>
        </w:rPr>
      </w:pPr>
    </w:p>
    <w:p w14:paraId="02271991" w14:textId="77777777" w:rsidR="00164910" w:rsidRDefault="00164910" w:rsidP="00164910">
      <w:pPr>
        <w:pStyle w:val="PL"/>
        <w:rPr>
          <w:noProof w:val="0"/>
        </w:rPr>
      </w:pPr>
    </w:p>
    <w:p w14:paraId="310C91E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46875D" w14:textId="77777777" w:rsidR="00164910" w:rsidRDefault="00164910" w:rsidP="0016491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U</w:t>
      </w:r>
    </w:p>
    <w:p w14:paraId="0EC3E4F6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33739B" w14:textId="77777777" w:rsidR="00164910" w:rsidRDefault="00164910" w:rsidP="00164910">
      <w:pPr>
        <w:pStyle w:val="PL"/>
        <w:rPr>
          <w:noProof w:val="0"/>
        </w:rPr>
      </w:pPr>
    </w:p>
    <w:p w14:paraId="2CE6CAAA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CF9AEE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{</w:t>
      </w:r>
    </w:p>
    <w:p w14:paraId="01B8ABC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24A246B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00806D8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59F756C5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00C8A547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C794E57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44BF264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742BC8B1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4EBF297B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16A7453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CA21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2A16967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3F97EE89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42A6CF4B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ab/>
      </w:r>
      <w:r w:rsidRPr="009763A6">
        <w:rPr>
          <w:noProof w:val="0"/>
        </w:rPr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CA217D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146B3BB4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}</w:t>
      </w:r>
    </w:p>
    <w:p w14:paraId="70DE187E" w14:textId="77777777" w:rsidR="00164910" w:rsidRDefault="00164910" w:rsidP="00164910">
      <w:pPr>
        <w:pStyle w:val="PL"/>
        <w:rPr>
          <w:noProof w:val="0"/>
        </w:rPr>
      </w:pPr>
    </w:p>
    <w:p w14:paraId="135E8B25" w14:textId="77777777" w:rsidR="00164910" w:rsidRDefault="00164910" w:rsidP="00164910">
      <w:pPr>
        <w:pStyle w:val="PL"/>
        <w:rPr>
          <w:noProof w:val="0"/>
        </w:rPr>
      </w:pPr>
    </w:p>
    <w:p w14:paraId="2D0CB72D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5BDBFDAE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9FEF3A" w14:textId="77777777" w:rsidR="00164910" w:rsidRPr="005846D8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0FA956F2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793157" w14:textId="77777777" w:rsidR="00164910" w:rsidRPr="001F5A56" w:rsidRDefault="00164910" w:rsidP="00164910">
      <w:pPr>
        <w:pStyle w:val="PL"/>
        <w:rPr>
          <w:noProof w:val="0"/>
        </w:rPr>
      </w:pPr>
    </w:p>
    <w:p w14:paraId="3A66D5FC" w14:textId="77777777" w:rsidR="00164910" w:rsidRDefault="00164910" w:rsidP="00164910">
      <w:pPr>
        <w:pStyle w:val="PL"/>
        <w:rPr>
          <w:noProof w:val="0"/>
        </w:rPr>
      </w:pPr>
    </w:p>
    <w:p w14:paraId="162BF64C" w14:textId="77777777" w:rsidR="00164910" w:rsidRDefault="00164910" w:rsidP="00164910">
      <w:pPr>
        <w:pStyle w:val="PL"/>
        <w:rPr>
          <w:noProof w:val="0"/>
        </w:rPr>
      </w:pPr>
      <w:r>
        <w:rPr>
          <w:noProof w:val="0"/>
        </w:rPr>
        <w:t>.#END</w:t>
      </w:r>
    </w:p>
    <w:p w14:paraId="3BB4243B" w14:textId="2E73FAE1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186E8" w14:textId="77777777" w:rsidR="00D47298" w:rsidRDefault="00D47298">
      <w:r>
        <w:separator/>
      </w:r>
    </w:p>
  </w:endnote>
  <w:endnote w:type="continuationSeparator" w:id="0">
    <w:p w14:paraId="6421F7FA" w14:textId="77777777" w:rsidR="00D47298" w:rsidRDefault="00D4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F885C" w14:textId="77777777" w:rsidR="00D47298" w:rsidRDefault="00D47298">
      <w:r>
        <w:separator/>
      </w:r>
    </w:p>
  </w:footnote>
  <w:footnote w:type="continuationSeparator" w:id="0">
    <w:p w14:paraId="4A4DA75B" w14:textId="77777777" w:rsidR="00D47298" w:rsidRDefault="00D47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145D43"/>
    <w:rsid w:val="00164910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7634F"/>
    <w:rsid w:val="00284FEB"/>
    <w:rsid w:val="002860C4"/>
    <w:rsid w:val="002B5741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B75B7"/>
    <w:rsid w:val="0051580D"/>
    <w:rsid w:val="00547111"/>
    <w:rsid w:val="00574555"/>
    <w:rsid w:val="00592D74"/>
    <w:rsid w:val="005B5671"/>
    <w:rsid w:val="005E2C44"/>
    <w:rsid w:val="005F2FC3"/>
    <w:rsid w:val="00621188"/>
    <w:rsid w:val="006257ED"/>
    <w:rsid w:val="00634F2E"/>
    <w:rsid w:val="0066792B"/>
    <w:rsid w:val="00695808"/>
    <w:rsid w:val="006B3139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38CA"/>
    <w:rsid w:val="008863B9"/>
    <w:rsid w:val="00887691"/>
    <w:rsid w:val="008A45A6"/>
    <w:rsid w:val="008E7560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C46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11E45"/>
    <w:rsid w:val="00C66BA2"/>
    <w:rsid w:val="00C95985"/>
    <w:rsid w:val="00CC5026"/>
    <w:rsid w:val="00CC68D0"/>
    <w:rsid w:val="00D03F9A"/>
    <w:rsid w:val="00D06D51"/>
    <w:rsid w:val="00D14B6B"/>
    <w:rsid w:val="00D231E1"/>
    <w:rsid w:val="00D24991"/>
    <w:rsid w:val="00D311A7"/>
    <w:rsid w:val="00D47298"/>
    <w:rsid w:val="00D50255"/>
    <w:rsid w:val="00D644A5"/>
    <w:rsid w:val="00D66520"/>
    <w:rsid w:val="00DC4055"/>
    <w:rsid w:val="00DE34CF"/>
    <w:rsid w:val="00DE58A6"/>
    <w:rsid w:val="00E017A9"/>
    <w:rsid w:val="00E13F3D"/>
    <w:rsid w:val="00E34898"/>
    <w:rsid w:val="00E97740"/>
    <w:rsid w:val="00EB09B7"/>
    <w:rsid w:val="00EE399B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6491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16491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D331B4-74AF-4B58-A11F-6D225DA39913}"/>
</file>

<file path=customXml/itemProps4.xml><?xml version="1.0" encoding="utf-8"?>
<ds:datastoreItem xmlns:ds="http://schemas.openxmlformats.org/officeDocument/2006/customXml" ds:itemID="{4D38DF53-61F9-4E42-B027-52E6873B6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10</Pages>
  <Words>2899</Words>
  <Characters>16527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25</cp:revision>
  <cp:lastPrinted>1899-12-31T23:00:00Z</cp:lastPrinted>
  <dcterms:created xsi:type="dcterms:W3CDTF">2019-09-26T14:15:00Z</dcterms:created>
  <dcterms:modified xsi:type="dcterms:W3CDTF">2020-10-02T11:48:00Z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